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01E72" w:rsidRPr="00C01E72">
        <w:rPr>
          <w:rFonts w:ascii="Arial" w:eastAsia="宋体" w:hAnsi="Arial"/>
          <w:b/>
          <w:i/>
          <w:noProof/>
          <w:sz w:val="28"/>
        </w:rPr>
        <w:t>S2-2100672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6475FF">
        <w:rPr>
          <w:b w:val="0"/>
          <w:bCs w:val="0"/>
        </w:rPr>
        <w:t>LS R</w:t>
      </w:r>
      <w:r w:rsidR="00A6005A">
        <w:rPr>
          <w:b w:val="0"/>
          <w:bCs w:val="0"/>
        </w:rPr>
        <w:t>eply on Server Domain Name Usage for Application Traffic Detection</w:t>
      </w:r>
      <w:bookmarkEnd w:id="0"/>
      <w:bookmarkEnd w:id="1"/>
      <w:bookmarkEnd w:id="2"/>
      <w:bookmarkEnd w:id="3"/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C334F3" w:rsidRPr="00C334F3">
        <w:rPr>
          <w:color w:val="000000"/>
        </w:rPr>
        <w:t>S2-2100262/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890F17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90F17" w:rsidRDefault="00890F17" w:rsidP="00890F17">
      <w:r>
        <w:t>SA2 thanks SA4 for the questions. SA2 would like to answer them as below:</w:t>
      </w:r>
    </w:p>
    <w:p w:rsidR="00890F17" w:rsidRDefault="00890F17" w:rsidP="00890F17"/>
    <w:p w:rsidR="00FC440C" w:rsidRDefault="00FC440C" w:rsidP="00FC440C">
      <w:pPr>
        <w:pStyle w:val="B1"/>
        <w:rPr>
          <w:rFonts w:eastAsia="宋体"/>
          <w:lang w:eastAsia="zh-CN"/>
        </w:rPr>
      </w:pPr>
      <w:r w:rsidRPr="00CE29DA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  <w:t xml:space="preserve">When invoking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lang w:eastAsia="zh-CN"/>
        </w:rPr>
        <w:t xml:space="preserve"> method, is it possible to use the application identifier (as a reference to a set of PFDs) instead of the flow description?</w:t>
      </w:r>
    </w:p>
    <w:p w:rsidR="00E621E8" w:rsidRDefault="00E621E8" w:rsidP="00FC440C">
      <w:pPr>
        <w:pStyle w:val="B1"/>
        <w:rPr>
          <w:rFonts w:eastAsia="宋体"/>
          <w:lang w:eastAsia="zh-CN"/>
        </w:rPr>
      </w:pPr>
    </w:p>
    <w:p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6" w:name="OLE_LINK21"/>
      <w:bookmarkStart w:id="7" w:name="OLE_LINK22"/>
      <w:r>
        <w:t>DNN, the S-NSSAI, and/or a reference to the server domain name</w:t>
      </w:r>
      <w:bookmarkEnd w:id="6"/>
      <w:bookmarkEnd w:id="7"/>
      <w:r>
        <w:t xml:space="preserve"> for the purposes of </w:t>
      </w:r>
      <w:bookmarkStart w:id="8" w:name="OLE_LINK23"/>
      <w:bookmarkStart w:id="9" w:name="OLE_LINK24"/>
      <w:r>
        <w:t>traffic identification</w:t>
      </w:r>
      <w:bookmarkEnd w:id="8"/>
      <w:bookmarkEnd w:id="9"/>
      <w:r>
        <w:t>?</w:t>
      </w:r>
    </w:p>
    <w:p w:rsidR="00FC440C" w:rsidRDefault="00FC440C" w:rsidP="00890F17"/>
    <w:p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:rsidR="00E621E8" w:rsidRPr="00CE29DA" w:rsidRDefault="00E621E8" w:rsidP="00C01E72">
      <w:bookmarkStart w:id="10" w:name="OLE_LINK20"/>
      <w:r w:rsidRPr="00E621E8">
        <w:rPr>
          <w:b/>
          <w:lang w:eastAsia="zh-CN"/>
        </w:rPr>
        <w:t>SA2 Answer</w:t>
      </w:r>
      <w:r>
        <w:rPr>
          <w:lang w:eastAsia="zh-CN"/>
        </w:rPr>
        <w:t xml:space="preserve">: As described in clause 5.2.6.8 and </w:t>
      </w:r>
      <w:r>
        <w:t xml:space="preserve">5.2.6.9 of TS </w:t>
      </w:r>
      <w:r>
        <w:rPr>
          <w:lang w:eastAsia="zh-CN"/>
        </w:rPr>
        <w:t>23.502</w:t>
      </w:r>
      <w:ins w:id="11" w:author="Huawei2" w:date="2021-02-26T16:07:00Z">
        <w:r w:rsidR="00B839D8">
          <w:rPr>
            <w:lang w:eastAsia="zh-CN"/>
          </w:rPr>
          <w:t xml:space="preserve"> </w:t>
        </w:r>
        <w:bookmarkStart w:id="12" w:name="_GoBack"/>
        <w:bookmarkEnd w:id="12"/>
        <w:r w:rsidR="00B839D8">
          <w:rPr>
            <w:lang w:eastAsia="zh-CN"/>
          </w:rPr>
          <w:t>(Release 16)</w:t>
        </w:r>
      </w:ins>
      <w:r>
        <w:rPr>
          <w:lang w:eastAsia="zh-CN"/>
        </w:rPr>
        <w:t xml:space="preserve">, application identifier is not an alternative. </w:t>
      </w:r>
      <w:r w:rsidRPr="00E621E8">
        <w:rPr>
          <w:lang w:eastAsia="zh-CN"/>
        </w:rPr>
        <w:t>DNN, the S-NSSAI, and/or a reference to the server domain name</w:t>
      </w:r>
      <w:r>
        <w:rPr>
          <w:lang w:eastAsia="zh-CN"/>
        </w:rPr>
        <w:t xml:space="preserve"> cannot be used as </w:t>
      </w:r>
      <w:r>
        <w:t>traffic identification</w:t>
      </w:r>
      <w:r w:rsidR="008707E4">
        <w:t>.</w:t>
      </w:r>
      <w:ins w:id="13" w:author="Huawei2" w:date="2021-02-26T15:49:00Z">
        <w:r w:rsidR="00FD3421">
          <w:t xml:space="preserve"> Whether SA2 will</w:t>
        </w:r>
      </w:ins>
      <w:ins w:id="14" w:author="Huawei2" w:date="2021-02-26T15:50:00Z">
        <w:r w:rsidR="00FD3421">
          <w:t xml:space="preserve"> support the above features in the </w:t>
        </w:r>
      </w:ins>
      <w:ins w:id="15" w:author="Huawei2" w:date="2021-02-26T15:53:00Z">
        <w:r w:rsidR="00B839D8">
          <w:t>future</w:t>
        </w:r>
      </w:ins>
      <w:ins w:id="16" w:author="Huawei2" w:date="2021-02-26T15:52:00Z">
        <w:r w:rsidR="00FD3421">
          <w:t xml:space="preserve"> release</w:t>
        </w:r>
      </w:ins>
      <w:ins w:id="17" w:author="Huawei2" w:date="2021-02-26T15:50:00Z">
        <w:r w:rsidR="00FD3421">
          <w:t xml:space="preserve"> is based on further discussion.</w:t>
        </w:r>
      </w:ins>
      <w:ins w:id="18" w:author="Huawei2" w:date="2021-02-26T15:49:00Z">
        <w:r w:rsidR="00FD3421">
          <w:t xml:space="preserve"> </w:t>
        </w:r>
      </w:ins>
    </w:p>
    <w:bookmarkEnd w:id="10"/>
    <w:p w:rsidR="00463675" w:rsidRDefault="00463675" w:rsidP="00890F17">
      <w:pPr>
        <w:rPr>
          <w:i/>
          <w:iCs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:rsidR="00463675" w:rsidRDefault="00C01E72" w:rsidP="00E621E8">
      <w:r>
        <w:t>Kindly t</w:t>
      </w:r>
      <w:r w:rsidR="00E621E8">
        <w:t>ake the above information into account.</w:t>
      </w:r>
    </w:p>
    <w:p w:rsidR="00E621E8" w:rsidRPr="00C01E72" w:rsidRDefault="00E621E8" w:rsidP="00E621E8"/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9" w:name="OLE_LINK107"/>
      <w:bookmarkStart w:id="20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9"/>
    <w:bookmarkEnd w:id="20"/>
    <w:p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5F5" w:rsidRDefault="003975F5">
      <w:r>
        <w:separator/>
      </w:r>
    </w:p>
  </w:endnote>
  <w:endnote w:type="continuationSeparator" w:id="0">
    <w:p w:rsidR="003975F5" w:rsidRDefault="0039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5F5" w:rsidRDefault="003975F5">
      <w:r>
        <w:separator/>
      </w:r>
    </w:p>
  </w:footnote>
  <w:footnote w:type="continuationSeparator" w:id="0">
    <w:p w:rsidR="003975F5" w:rsidRDefault="00397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93181"/>
    <w:rsid w:val="00395703"/>
    <w:rsid w:val="003975F5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72A1B"/>
    <w:rsid w:val="00574CB5"/>
    <w:rsid w:val="00584B08"/>
    <w:rsid w:val="00586194"/>
    <w:rsid w:val="00595688"/>
    <w:rsid w:val="005C38C8"/>
    <w:rsid w:val="00600780"/>
    <w:rsid w:val="00611C47"/>
    <w:rsid w:val="006475FF"/>
    <w:rsid w:val="006759EE"/>
    <w:rsid w:val="00693898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6005A"/>
    <w:rsid w:val="00A80196"/>
    <w:rsid w:val="00AC3CA6"/>
    <w:rsid w:val="00AC6962"/>
    <w:rsid w:val="00AE1BD2"/>
    <w:rsid w:val="00AE4A42"/>
    <w:rsid w:val="00AF5D18"/>
    <w:rsid w:val="00B022F5"/>
    <w:rsid w:val="00B31FE9"/>
    <w:rsid w:val="00B62027"/>
    <w:rsid w:val="00B76927"/>
    <w:rsid w:val="00B81AA1"/>
    <w:rsid w:val="00B839D8"/>
    <w:rsid w:val="00BB77FB"/>
    <w:rsid w:val="00C01E72"/>
    <w:rsid w:val="00C25B1D"/>
    <w:rsid w:val="00C33343"/>
    <w:rsid w:val="00C334F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621E8"/>
    <w:rsid w:val="00E74294"/>
    <w:rsid w:val="00E87510"/>
    <w:rsid w:val="00EC13E9"/>
    <w:rsid w:val="00EE3074"/>
    <w:rsid w:val="00F62570"/>
    <w:rsid w:val="00F71E4B"/>
    <w:rsid w:val="00FC440C"/>
    <w:rsid w:val="00FD342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3</cp:revision>
  <cp:lastPrinted>2002-04-23T08:10:00Z</cp:lastPrinted>
  <dcterms:created xsi:type="dcterms:W3CDTF">2021-02-26T07:52:00Z</dcterms:created>
  <dcterms:modified xsi:type="dcterms:W3CDTF">2021-02-26T08:07:00Z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(2)7ONiwvXAx0qyj5jTxm2oL3hpSeXNJl6LkkbWlNzHOL89Sx2o1NtXYb+hvUwoXl7uIvtQPJtF
2ql0Ccbc8UeRwsD1Leyxy5ay+eoLKEcS7YWT8KLgKQyce+yPJ5zx+LRnObQwHymM/0xX1Aw7
ruIDZYME34E9j1W6y2AXcjhT4IHjsjKv5QGhhVKK8QPa/2+eq9iH06PaqBhFvjvCwCJRMNd5
EJDKuIQVmTGi3B62Xw</vt:lpwstr>
  </property>
  <property fmtid="{D5CDD505-2E9C-101B-9397-08002B2CF9AE}" pid="7" name="_2015_ms_pID_7253431">
    <vt:lpwstr>OET2JFFOk4pyvwD495MXOcVYkwamYr2cumhvUvj1Zs8Tgwuv/Q4S2g
smXeSmnQpvzd1RqFFys21HwiPSKChwviVekQKGO72IKZv5anAMNNpdERdpc/6hj9cF60ctvd
eUmH9nbdxCPM+tfJ5debn3oQRvhY/8Vbatc2wNn+4GDkQP5dyJVsqjH45c6kqVqC52c=</vt:lpwstr>
  </property>
</Properties>
</file>